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735AFA0" w:rsidR="001E41F3" w:rsidRPr="00E26201" w:rsidRDefault="001E41F3">
      <w:pPr>
        <w:pStyle w:val="CRCoverPage"/>
        <w:tabs>
          <w:tab w:val="right" w:pos="9639"/>
        </w:tabs>
        <w:spacing w:after="0"/>
        <w:rPr>
          <w:b/>
          <w:i/>
          <w:noProof/>
          <w:sz w:val="28"/>
        </w:rPr>
      </w:pPr>
      <w:r w:rsidRPr="00E26201">
        <w:rPr>
          <w:b/>
          <w:noProof/>
          <w:sz w:val="24"/>
        </w:rPr>
        <w:t>3GPP TSG-</w:t>
      </w:r>
      <w:fldSimple w:instr=" DOCPROPERTY  TSG/WGRef  \* MERGEFORMAT ">
        <w:r w:rsidR="003609EF" w:rsidRPr="00E26201">
          <w:rPr>
            <w:b/>
            <w:noProof/>
            <w:sz w:val="24"/>
          </w:rPr>
          <w:t>WG</w:t>
        </w:r>
        <w:r w:rsidR="004D6E4D" w:rsidRPr="00E26201">
          <w:rPr>
            <w:b/>
            <w:noProof/>
            <w:sz w:val="24"/>
          </w:rPr>
          <w:t xml:space="preserve"> SA2</w:t>
        </w:r>
      </w:fldSimple>
      <w:r w:rsidR="00C66BA2" w:rsidRPr="00E26201">
        <w:rPr>
          <w:b/>
          <w:noProof/>
          <w:sz w:val="24"/>
        </w:rPr>
        <w:t xml:space="preserve"> </w:t>
      </w:r>
      <w:r w:rsidRPr="00E26201">
        <w:rPr>
          <w:b/>
          <w:noProof/>
          <w:sz w:val="24"/>
        </w:rPr>
        <w:t>Meeting #</w:t>
      </w:r>
      <w:fldSimple w:instr=" DOCPROPERTY  MtgSeq  \* MERGEFORMAT ">
        <w:r w:rsidR="00F40105" w:rsidRPr="00E26201">
          <w:rPr>
            <w:b/>
            <w:noProof/>
            <w:sz w:val="24"/>
          </w:rPr>
          <w:t>14</w:t>
        </w:r>
        <w:r w:rsidR="00640224">
          <w:rPr>
            <w:b/>
            <w:noProof/>
            <w:sz w:val="24"/>
          </w:rPr>
          <w:t>7</w:t>
        </w:r>
        <w:r w:rsidR="002215B6" w:rsidRPr="00E26201">
          <w:rPr>
            <w:b/>
            <w:noProof/>
            <w:sz w:val="24"/>
          </w:rPr>
          <w:t>E</w:t>
        </w:r>
      </w:fldSimple>
      <w:r w:rsidR="004D6E4D" w:rsidRPr="00E26201">
        <w:t xml:space="preserve"> </w:t>
      </w:r>
      <w:fldSimple w:instr=" DOCPROPERTY  MtgTitle  \* MERGEFORMAT ">
        <w:r w:rsidR="004D6E4D" w:rsidRPr="00E26201">
          <w:rPr>
            <w:b/>
            <w:noProof/>
            <w:sz w:val="24"/>
          </w:rPr>
          <w:t>e-Meeting</w:t>
        </w:r>
      </w:fldSimple>
      <w:r w:rsidRPr="00E26201">
        <w:rPr>
          <w:b/>
          <w:i/>
          <w:noProof/>
          <w:sz w:val="28"/>
        </w:rPr>
        <w:tab/>
      </w:r>
      <w:fldSimple w:instr=" DOCPROPERTY  Tdoc#  \* MERGEFORMAT ">
        <w:r w:rsidR="00F40105" w:rsidRPr="00E26201">
          <w:rPr>
            <w:b/>
            <w:i/>
            <w:noProof/>
            <w:sz w:val="28"/>
          </w:rPr>
          <w:t>S2-210</w:t>
        </w:r>
        <w:r w:rsidR="00C55C27">
          <w:rPr>
            <w:b/>
            <w:i/>
            <w:noProof/>
            <w:sz w:val="28"/>
          </w:rPr>
          <w:t>7540</w:t>
        </w:r>
      </w:fldSimple>
    </w:p>
    <w:p w14:paraId="7CB45193" w14:textId="6485D09E" w:rsidR="001E41F3" w:rsidRDefault="00681BBF" w:rsidP="001544F4">
      <w:pPr>
        <w:pStyle w:val="CRCoverPage"/>
        <w:jc w:val="both"/>
        <w:outlineLvl w:val="0"/>
        <w:rPr>
          <w:b/>
          <w:noProof/>
          <w:sz w:val="24"/>
        </w:rPr>
      </w:pPr>
      <w:fldSimple w:instr=" DOCPROPERTY  Location  \* MERGEFORMAT ">
        <w:r w:rsidR="004D6E4D" w:rsidRPr="00E26201">
          <w:rPr>
            <w:b/>
            <w:noProof/>
            <w:sz w:val="24"/>
          </w:rPr>
          <w:t>Elbonia</w:t>
        </w:r>
      </w:fldSimple>
      <w:r w:rsidR="001E41F3" w:rsidRPr="00E26201">
        <w:rPr>
          <w:b/>
          <w:noProof/>
          <w:sz w:val="24"/>
        </w:rPr>
        <w:t xml:space="preserve">, </w:t>
      </w:r>
      <w:fldSimple w:instr=" DOCPROPERTY  StartDate  \* MERGEFORMAT ">
        <w:r w:rsidR="003609EF" w:rsidRPr="00E26201">
          <w:rPr>
            <w:b/>
            <w:noProof/>
            <w:sz w:val="24"/>
          </w:rPr>
          <w:t xml:space="preserve"> </w:t>
        </w:r>
        <w:r w:rsidR="00640224">
          <w:rPr>
            <w:b/>
            <w:noProof/>
            <w:sz w:val="24"/>
          </w:rPr>
          <w:t>Oct</w:t>
        </w:r>
        <w:r w:rsidR="00C8630B">
          <w:rPr>
            <w:b/>
            <w:noProof/>
            <w:sz w:val="24"/>
          </w:rPr>
          <w:t xml:space="preserve"> </w:t>
        </w:r>
        <w:r w:rsidR="0065571D" w:rsidRPr="00E26201">
          <w:rPr>
            <w:b/>
            <w:noProof/>
            <w:sz w:val="24"/>
          </w:rPr>
          <w:t>1</w:t>
        </w:r>
      </w:fldSimple>
      <w:r w:rsidR="00640224">
        <w:rPr>
          <w:b/>
          <w:noProof/>
          <w:sz w:val="24"/>
        </w:rPr>
        <w:t>8</w:t>
      </w:r>
      <w:r w:rsidR="00547111" w:rsidRPr="00E26201">
        <w:rPr>
          <w:b/>
          <w:noProof/>
          <w:sz w:val="24"/>
        </w:rPr>
        <w:t xml:space="preserve"> - </w:t>
      </w:r>
      <w:fldSimple w:instr=" DOCPROPERTY  EndDate  \* MERGEFORMAT ">
        <w:r w:rsidR="00640224">
          <w:rPr>
            <w:b/>
            <w:noProof/>
            <w:sz w:val="24"/>
          </w:rPr>
          <w:t>Oct</w:t>
        </w:r>
        <w:r w:rsidR="00F40105" w:rsidRPr="00E26201">
          <w:rPr>
            <w:b/>
            <w:noProof/>
            <w:sz w:val="24"/>
          </w:rPr>
          <w:t xml:space="preserve"> </w:t>
        </w:r>
        <w:r w:rsidR="00640224">
          <w:rPr>
            <w:b/>
            <w:noProof/>
            <w:sz w:val="24"/>
          </w:rPr>
          <w:t>22</w:t>
        </w:r>
        <w:r w:rsidR="00F40105" w:rsidRPr="00E26201">
          <w:rPr>
            <w:b/>
            <w:noProof/>
            <w:sz w:val="24"/>
          </w:rPr>
          <w:t>, 2021</w:t>
        </w:r>
      </w:fldSimple>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sidRPr="00527B3C">
        <w:rPr>
          <w:b/>
          <w:i/>
          <w:noProof/>
          <w:color w:val="3333FF"/>
        </w:rPr>
        <w:t>(revision of S2-210</w:t>
      </w:r>
      <w:r w:rsidR="00640224">
        <w:rPr>
          <w:b/>
          <w:i/>
          <w:noProof/>
          <w:color w:val="3333FF"/>
        </w:rPr>
        <w:t>5989r01</w:t>
      </w:r>
      <w:r w:rsidR="001544F4" w:rsidRPr="00527B3C">
        <w:rPr>
          <w:b/>
          <w:i/>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36507B" w:rsidR="001E41F3" w:rsidRPr="00410371" w:rsidRDefault="00681BBF" w:rsidP="00E13F3D">
            <w:pPr>
              <w:pStyle w:val="CRCoverPage"/>
              <w:spacing w:after="0"/>
              <w:jc w:val="right"/>
              <w:rPr>
                <w:b/>
                <w:noProof/>
                <w:sz w:val="28"/>
              </w:rPr>
            </w:pPr>
            <w:fldSimple w:instr=" DOCPROPERTY  Spec#  \* MERGEFORMAT ">
              <w:r w:rsidR="00F40105">
                <w:rPr>
                  <w:b/>
                  <w:noProof/>
                  <w:sz w:val="28"/>
                </w:rPr>
                <w:t xml:space="preserve"> 23.5</w:t>
              </w:r>
              <w:r w:rsidR="00670A1B">
                <w:rPr>
                  <w:b/>
                  <w:noProof/>
                  <w:sz w:val="28"/>
                </w:rPr>
                <w:t>0</w:t>
              </w:r>
              <w:r w:rsidR="00222B61">
                <w:rPr>
                  <w:b/>
                  <w:noProof/>
                  <w:sz w:val="28"/>
                </w:rPr>
                <w:t>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220B39B" w:rsidR="001E41F3" w:rsidRPr="0053729A" w:rsidRDefault="00F833B6" w:rsidP="00547111">
            <w:pPr>
              <w:pStyle w:val="CRCoverPage"/>
              <w:spacing w:after="0"/>
              <w:rPr>
                <w:noProof/>
              </w:rPr>
            </w:pPr>
            <w:r>
              <w:rPr>
                <w:b/>
                <w:noProof/>
                <w:sz w:val="28"/>
              </w:rPr>
              <w:t>3023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04CD0C" w:rsidR="001E41F3" w:rsidRPr="00410371" w:rsidRDefault="00CB38D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451EE5" w:rsidR="001E41F3" w:rsidRPr="00410371" w:rsidRDefault="00681BBF">
            <w:pPr>
              <w:pStyle w:val="CRCoverPage"/>
              <w:spacing w:after="0"/>
              <w:jc w:val="center"/>
              <w:rPr>
                <w:noProof/>
                <w:sz w:val="28"/>
              </w:rPr>
            </w:pPr>
            <w:fldSimple w:instr=" DOCPROPERTY  Version  \* MERGEFORMAT ">
              <w:r w:rsidR="00F40105">
                <w:rPr>
                  <w:b/>
                  <w:noProof/>
                  <w:sz w:val="28"/>
                </w:rPr>
                <w:t>1</w:t>
              </w:r>
              <w:r w:rsidR="0065571D">
                <w:rPr>
                  <w:b/>
                  <w:noProof/>
                  <w:sz w:val="28"/>
                </w:rPr>
                <w:t>7</w:t>
              </w:r>
              <w:r w:rsidR="00F40105">
                <w:rPr>
                  <w:b/>
                  <w:noProof/>
                  <w:sz w:val="28"/>
                </w:rPr>
                <w:t>.</w:t>
              </w:r>
              <w:r w:rsidR="00CB38D1">
                <w:rPr>
                  <w:b/>
                  <w:noProof/>
                  <w:sz w:val="28"/>
                </w:rPr>
                <w:t>2</w:t>
              </w:r>
              <w:r w:rsidR="00670A1B">
                <w:rPr>
                  <w:rFonts w:hint="eastAsia"/>
                  <w:b/>
                  <w:noProof/>
                  <w:sz w:val="28"/>
                  <w:lang w:eastAsia="zh-CN"/>
                </w:rPr>
                <w:t>.</w:t>
              </w:r>
              <w:r w:rsidR="00CB38D1">
                <w:rPr>
                  <w:b/>
                  <w:noProof/>
                  <w:sz w:val="28"/>
                  <w:lang w:eastAsia="zh-CN"/>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EAFE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7C2B39" w:rsidR="001E41F3" w:rsidRDefault="00AD18A7">
            <w:pPr>
              <w:pStyle w:val="CRCoverPage"/>
              <w:spacing w:after="0"/>
              <w:ind w:left="100"/>
              <w:rPr>
                <w:noProof/>
              </w:rPr>
            </w:pPr>
            <w:r>
              <w:t>Procedure of discovery</w:t>
            </w:r>
            <w:r w:rsidR="003A3669">
              <w:t xml:space="preserve"> of local NEF</w:t>
            </w:r>
            <w:r>
              <w:t xml:space="preserve"> from</w:t>
            </w:r>
            <w:r w:rsidR="003A3669">
              <w:t xml:space="preserve"> NRF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681BBF"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681BBF">
            <w:pPr>
              <w:pStyle w:val="CRCoverPage"/>
              <w:spacing w:after="0"/>
              <w:ind w:left="100"/>
              <w:rPr>
                <w:noProof/>
              </w:rPr>
            </w:pPr>
            <w:fldSimple w:instr=" DOCPROPERTY  RelatedWis  \* MERGEFORMAT ">
              <w:r w:rsidR="002215B6">
                <w:rPr>
                  <w:noProof/>
                </w:rPr>
                <w:t>eEDGE_5GC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D66B92" w:rsidR="001E41F3" w:rsidRDefault="00681BBF">
            <w:pPr>
              <w:pStyle w:val="CRCoverPage"/>
              <w:spacing w:after="0"/>
              <w:ind w:left="100"/>
              <w:rPr>
                <w:noProof/>
              </w:rPr>
            </w:pPr>
            <w:fldSimple w:instr=" DOCPROPERTY  ResDate  \* MERGEFORMAT ">
              <w:r w:rsidR="004D6E4D">
                <w:rPr>
                  <w:noProof/>
                </w:rPr>
                <w:t>2021-</w:t>
              </w:r>
              <w:r w:rsidR="00A11BD8">
                <w:rPr>
                  <w:noProof/>
                </w:rPr>
                <w:t>0</w:t>
              </w:r>
              <w:r w:rsidR="00774837">
                <w:rPr>
                  <w:noProof/>
                </w:rPr>
                <w:t>7</w:t>
              </w:r>
              <w:r w:rsidR="004D6E4D">
                <w:rPr>
                  <w:noProof/>
                </w:rPr>
                <w:t>-</w:t>
              </w:r>
            </w:fldSimple>
            <w:r w:rsidR="00AE420D">
              <w:rPr>
                <w:noProof/>
              </w:rPr>
              <w:t>0</w:t>
            </w:r>
            <w:r w:rsidR="005A7499">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6EE7CD" w:rsidR="001E41F3" w:rsidRDefault="00FB65A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681BBF">
            <w:pPr>
              <w:pStyle w:val="CRCoverPage"/>
              <w:spacing w:after="0"/>
              <w:ind w:left="100"/>
              <w:rPr>
                <w:noProof/>
              </w:rPr>
            </w:pPr>
            <w:fldSimple w:instr=" DOCPROPERTY  Release  \* MERGEFORMAT ">
              <w:r w:rsidR="00D24991">
                <w:rPr>
                  <w:noProof/>
                </w:rPr>
                <w:t>Rel</w:t>
              </w:r>
              <w:r w:rsidR="004D6E4D">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E2FD84" w14:textId="14AC48BE" w:rsidR="00076475" w:rsidRDefault="0031659F" w:rsidP="00076475">
            <w:pPr>
              <w:pStyle w:val="CRCoverPage"/>
              <w:spacing w:after="0"/>
              <w:ind w:left="100"/>
              <w:rPr>
                <w:noProof/>
              </w:rPr>
            </w:pPr>
            <w:r w:rsidRPr="0031659F">
              <w:rPr>
                <w:noProof/>
              </w:rPr>
              <w:t>According to the</w:t>
            </w:r>
            <w:r w:rsidR="003A3669">
              <w:rPr>
                <w:noProof/>
              </w:rPr>
              <w:t xml:space="preserve"> approved proposal </w:t>
            </w:r>
            <w:r w:rsidR="003A3669" w:rsidRPr="003A3669">
              <w:rPr>
                <w:noProof/>
              </w:rPr>
              <w:t>S2-2105058</w:t>
            </w:r>
            <w:r w:rsidR="003A3669">
              <w:rPr>
                <w:noProof/>
              </w:rPr>
              <w:t xml:space="preserve"> (CR number is 2856), the information </w:t>
            </w:r>
            <w:r w:rsidR="00B5360B">
              <w:rPr>
                <w:noProof/>
              </w:rPr>
              <w:t>for discovery of</w:t>
            </w:r>
            <w:r w:rsidR="003A3669">
              <w:rPr>
                <w:noProof/>
              </w:rPr>
              <w:t xml:space="preserve"> local NEF is determined</w:t>
            </w:r>
            <w:r w:rsidR="00A423D1">
              <w:rPr>
                <w:noProof/>
              </w:rPr>
              <w:t>.</w:t>
            </w:r>
            <w:r w:rsidR="003A3669">
              <w:rPr>
                <w:noProof/>
              </w:rPr>
              <w:t xml:space="preserve"> </w:t>
            </w:r>
          </w:p>
          <w:p w14:paraId="16A2FDFD" w14:textId="56240FDB" w:rsidR="00DA4C4C" w:rsidRDefault="003A3669" w:rsidP="00076475">
            <w:pPr>
              <w:pStyle w:val="CRCoverPage"/>
              <w:spacing w:after="0"/>
              <w:ind w:left="100"/>
              <w:rPr>
                <w:noProof/>
              </w:rPr>
            </w:pPr>
            <w:r>
              <w:rPr>
                <w:noProof/>
              </w:rPr>
              <w:t xml:space="preserve">In order to align with the discovery of local NEF, </w:t>
            </w:r>
            <w:r w:rsidR="00076475">
              <w:rPr>
                <w:noProof/>
              </w:rPr>
              <w:t>some details should be added</w:t>
            </w:r>
            <w:r w:rsidR="00AD18A7">
              <w:rPr>
                <w:noProof/>
              </w:rPr>
              <w:t xml:space="preserve"> in the procedure</w:t>
            </w:r>
            <w:r>
              <w:rPr>
                <w:noProof/>
              </w:rPr>
              <w:t xml:space="preserve">. </w:t>
            </w: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F69C24" w14:textId="6908285A" w:rsidR="004E14F3" w:rsidRDefault="00B5360B" w:rsidP="003A3669">
            <w:pPr>
              <w:pStyle w:val="CRCoverPage"/>
              <w:spacing w:after="0"/>
              <w:ind w:left="100"/>
              <w:rPr>
                <w:noProof/>
                <w:lang w:eastAsia="zh-CN"/>
              </w:rPr>
            </w:pPr>
            <w:r>
              <w:rPr>
                <w:noProof/>
                <w:lang w:eastAsia="zh-CN"/>
              </w:rPr>
              <w:t xml:space="preserve">Add local NEF </w:t>
            </w:r>
            <w:r w:rsidR="00AD18A7">
              <w:rPr>
                <w:noProof/>
                <w:lang w:eastAsia="zh-CN"/>
              </w:rPr>
              <w:t>discovery</w:t>
            </w:r>
            <w:r>
              <w:rPr>
                <w:noProof/>
                <w:lang w:eastAsia="zh-CN"/>
              </w:rPr>
              <w:t xml:space="preserve"> details to NRF, such as location, list of supported TAI, list of supported DNAI and etc</w:t>
            </w:r>
            <w:r w:rsidR="00AD18A7">
              <w:rPr>
                <w:noProof/>
                <w:lang w:eastAsia="zh-CN"/>
              </w:rPr>
              <w:t xml:space="preserve"> which has already approved in SA2 145e. </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0E1417" w:rsidR="001E41F3" w:rsidRDefault="00333E54">
            <w:pPr>
              <w:pStyle w:val="CRCoverPage"/>
              <w:spacing w:after="0"/>
              <w:ind w:left="100"/>
              <w:rPr>
                <w:noProof/>
              </w:rPr>
            </w:pPr>
            <w:r>
              <w:rPr>
                <w:noProof/>
              </w:rPr>
              <w:t xml:space="preserve">The </w:t>
            </w:r>
            <w:r w:rsidR="00B5360B">
              <w:rPr>
                <w:noProof/>
              </w:rPr>
              <w:t>local NEF</w:t>
            </w:r>
            <w:r>
              <w:rPr>
                <w:noProof/>
              </w:rPr>
              <w:t xml:space="preserve"> would not be able to</w:t>
            </w:r>
            <w:r w:rsidR="000547BB">
              <w:rPr>
                <w:noProof/>
              </w:rPr>
              <w:t xml:space="preserve"> discover </w:t>
            </w:r>
            <w:r w:rsidR="000547BB" w:rsidRPr="000547BB">
              <w:rPr>
                <w:noProof/>
              </w:rPr>
              <w:t>accurate</w:t>
            </w:r>
            <w:r w:rsidR="000547BB">
              <w:rPr>
                <w:noProof/>
              </w:rPr>
              <w:t>ly</w:t>
            </w:r>
            <w:r w:rsidR="00AD18A7">
              <w:rPr>
                <w:noProof/>
              </w:rPr>
              <w:t xml:space="preserve"> from NRF</w:t>
            </w:r>
            <w:r w:rsidR="00DA4C4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1DDB5B" w:rsidR="001E41F3" w:rsidRDefault="00ED0FAD">
            <w:pPr>
              <w:pStyle w:val="CRCoverPage"/>
              <w:spacing w:after="0"/>
              <w:ind w:left="100"/>
              <w:rPr>
                <w:noProof/>
              </w:rPr>
            </w:pPr>
            <w:r>
              <w:rPr>
                <w:noProof/>
              </w:rPr>
              <w:t>4.17.4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05D8DB14" w14:textId="77777777" w:rsidR="00ED0FAD" w:rsidRDefault="00ED0FAD" w:rsidP="00ED0FAD">
      <w:pPr>
        <w:pStyle w:val="3"/>
        <w:rPr>
          <w:lang w:eastAsia="zh-CN"/>
        </w:rPr>
      </w:pPr>
      <w:bookmarkStart w:id="2" w:name="_Toc75411636"/>
      <w:bookmarkStart w:id="3" w:name="_Toc51834849"/>
      <w:bookmarkStart w:id="4" w:name="_Toc47592762"/>
      <w:bookmarkStart w:id="5" w:name="_Toc45193130"/>
      <w:bookmarkStart w:id="6" w:name="_Toc36192040"/>
      <w:bookmarkStart w:id="7" w:name="_Toc27894959"/>
      <w:bookmarkStart w:id="8" w:name="_Toc20204267"/>
      <w:r>
        <w:rPr>
          <w:lang w:eastAsia="zh-CN"/>
        </w:rPr>
        <w:lastRenderedPageBreak/>
        <w:t>4.17.4</w:t>
      </w:r>
      <w:r>
        <w:rPr>
          <w:lang w:eastAsia="zh-CN"/>
        </w:rPr>
        <w:tab/>
        <w:t>NF/NF service discovery by NF service consumer in the same PLMN</w:t>
      </w:r>
      <w:bookmarkEnd w:id="2"/>
      <w:bookmarkEnd w:id="3"/>
      <w:bookmarkEnd w:id="4"/>
      <w:bookmarkEnd w:id="5"/>
      <w:bookmarkEnd w:id="6"/>
      <w:bookmarkEnd w:id="7"/>
      <w:bookmarkEnd w:id="8"/>
    </w:p>
    <w:p w14:paraId="6B5940B1" w14:textId="77777777" w:rsidR="00ED0FAD" w:rsidRDefault="00ED0FAD" w:rsidP="00ED0FAD">
      <w:pPr>
        <w:pStyle w:val="TH"/>
        <w:rPr>
          <w:rFonts w:cs="Arial"/>
          <w:lang w:eastAsia="zh-CN"/>
        </w:rPr>
      </w:pPr>
      <w:r>
        <w:rPr>
          <w:lang w:eastAsia="zh-CN"/>
        </w:rPr>
        <w:object w:dxaOrig="6800" w:dyaOrig="2560" w14:anchorId="689A63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95pt;height:127.7pt" o:ole="">
            <v:imagedata r:id="rId14" o:title=""/>
          </v:shape>
          <o:OLEObject Type="Embed" ProgID="Word.Picture.8" ShapeID="_x0000_i1025" DrawAspect="Content" ObjectID="_1695485438" r:id="rId15"/>
        </w:object>
      </w:r>
    </w:p>
    <w:p w14:paraId="5A13A981" w14:textId="77777777" w:rsidR="00ED0FAD" w:rsidRDefault="00ED0FAD" w:rsidP="00ED0FAD">
      <w:pPr>
        <w:pStyle w:val="TF"/>
        <w:rPr>
          <w:lang w:eastAsia="zh-CN"/>
        </w:rPr>
      </w:pPr>
      <w:r>
        <w:t xml:space="preserve">Figure 4.17.4-1: NF/NF service discovery </w:t>
      </w:r>
      <w:r>
        <w:rPr>
          <w:lang w:eastAsia="zh-CN"/>
        </w:rPr>
        <w:t>in the same PLMN</w:t>
      </w:r>
    </w:p>
    <w:p w14:paraId="3F5AA696" w14:textId="0CF118A3" w:rsidR="00ED0FAD" w:rsidRDefault="00ED0FAD" w:rsidP="00ED0FAD">
      <w:pPr>
        <w:pStyle w:val="B1"/>
        <w:rPr>
          <w:lang w:eastAsia="zh-CN"/>
        </w:rPr>
      </w:pPr>
      <w:r>
        <w:rPr>
          <w:lang w:eastAsia="zh-CN"/>
        </w:rPr>
        <w:t>1.</w:t>
      </w:r>
      <w:r>
        <w:rPr>
          <w:lang w:eastAsia="zh-CN"/>
        </w:rPr>
        <w:tab/>
        <w:t xml:space="preserve">The NF </w:t>
      </w:r>
      <w:r>
        <w:t>service</w:t>
      </w:r>
      <w:r>
        <w:rPr>
          <w:lang w:eastAsia="zh-CN"/>
        </w:rPr>
        <w:t xml:space="preserve"> consumer intends to discover services available in the network based on service name and target NF type. The NF </w:t>
      </w:r>
      <w:r>
        <w:t>service</w:t>
      </w:r>
      <w:r>
        <w:rPr>
          <w:lang w:eastAsia="zh-CN"/>
        </w:rPr>
        <w:t xml:space="preserve"> consumer </w:t>
      </w:r>
      <w:r>
        <w:t xml:space="preserve">invokes </w:t>
      </w:r>
      <w:proofErr w:type="spellStart"/>
      <w:r>
        <w:rPr>
          <w:lang w:eastAsia="zh-CN"/>
        </w:rPr>
        <w:t>Nnrf_NFDiscovery_Request</w:t>
      </w:r>
      <w:proofErr w:type="spellEnd"/>
      <w:r>
        <w:rPr>
          <w:lang w:eastAsia="zh-CN"/>
        </w:rPr>
        <w:t xml:space="preserve"> (</w:t>
      </w:r>
      <w:r>
        <w:t xml:space="preserve">Expected NF service Name, </w:t>
      </w:r>
      <w:r>
        <w:rPr>
          <w:lang w:eastAsia="zh-CN"/>
        </w:rPr>
        <w:t xml:space="preserve">NF Type of the expected NF instance, NF type of the NF consumer) from an appropriate configured NRF in the same PLMN. The parameter may include optionally producer NF Set ID, NF Service Set ID, SUPI, Data Set Identifier(s), External Group ID (for UDM, UDR discovery), UE's Routing Indicator (for UDM and AUSF discovery), S-NSSAI, NSI ID if available, </w:t>
      </w:r>
      <w:ins w:id="9" w:author="吕华章" w:date="2021-08-09T15:05:00Z">
        <w:r w:rsidR="003B77A9">
          <w:t>list of supported TAI and</w:t>
        </w:r>
      </w:ins>
      <w:ins w:id="10" w:author="Lyu Huazhang - 9.29" w:date="2021-10-09T16:02:00Z">
        <w:r w:rsidR="00CB38D1">
          <w:t>/or</w:t>
        </w:r>
      </w:ins>
      <w:ins w:id="11" w:author="吕华章" w:date="2021-08-09T15:05:00Z">
        <w:r w:rsidR="003B77A9">
          <w:t xml:space="preserve"> list of supported DNAI</w:t>
        </w:r>
      </w:ins>
      <w:ins w:id="12" w:author="吕华章" w:date="2021-08-10T11:29:00Z">
        <w:r w:rsidR="003B77A9">
          <w:t xml:space="preserve"> (for local NEF discovery)</w:t>
        </w:r>
      </w:ins>
      <w:r w:rsidR="003B77A9">
        <w:rPr>
          <w:lang w:eastAsia="zh-CN"/>
        </w:rPr>
        <w:t xml:space="preserve"> </w:t>
      </w:r>
      <w:r>
        <w:rPr>
          <w:lang w:eastAsia="zh-CN"/>
        </w:rPr>
        <w:t xml:space="preserve">and other service related parameters. In addition, for AMF discovery, the parameters may include AMF Region ID, AMF Set ID, TAI. The NF service consumer may indicate a preference for target NF location in the </w:t>
      </w:r>
      <w:proofErr w:type="spellStart"/>
      <w:r>
        <w:rPr>
          <w:lang w:eastAsia="zh-CN"/>
        </w:rPr>
        <w:t>Nnrf_NFDiscovery_Request</w:t>
      </w:r>
      <w:proofErr w:type="spellEnd"/>
      <w:r>
        <w:rPr>
          <w:lang w:eastAsia="zh-CN"/>
        </w:rPr>
        <w:t>. A complete list of parameters is provided in service definition in clause 5.2.7.3.2.</w:t>
      </w:r>
    </w:p>
    <w:p w14:paraId="13B5917A" w14:textId="77777777" w:rsidR="00ED0FAD" w:rsidRDefault="00ED0FAD" w:rsidP="00ED0FAD">
      <w:pPr>
        <w:pStyle w:val="NO"/>
        <w:rPr>
          <w:lang w:eastAsia="zh-CN"/>
        </w:rPr>
      </w:pPr>
      <w:r>
        <w:t>NOTE 1:</w:t>
      </w:r>
      <w:r>
        <w:tab/>
        <w:t>The NF service consumer indicates its NF location for preference for target NF location.</w:t>
      </w:r>
    </w:p>
    <w:p w14:paraId="379AA5A6" w14:textId="77777777" w:rsidR="00ED0FAD" w:rsidRDefault="00ED0FAD" w:rsidP="00ED0FAD">
      <w:pPr>
        <w:pStyle w:val="NO"/>
        <w:rPr>
          <w:lang w:eastAsia="zh-CN"/>
        </w:rPr>
      </w:pPr>
      <w:r>
        <w:t>NOTE</w:t>
      </w:r>
      <w:r>
        <w:rPr>
          <w:lang w:eastAsia="zh-CN"/>
        </w:rPr>
        <w:t> </w:t>
      </w:r>
      <w:r>
        <w:t>2:</w:t>
      </w:r>
      <w:r>
        <w:tab/>
        <w:t>The use of NSI ID within a PLMN depends on the network deployment.</w:t>
      </w:r>
    </w:p>
    <w:p w14:paraId="42D1B137" w14:textId="77777777" w:rsidR="00ED0FAD" w:rsidRDefault="00ED0FAD" w:rsidP="00ED0FAD">
      <w:pPr>
        <w:pStyle w:val="NO"/>
        <w:rPr>
          <w:rFonts w:eastAsia="宋体"/>
          <w:lang w:eastAsia="zh-CN"/>
        </w:rPr>
      </w:pPr>
      <w:r>
        <w:t>N</w:t>
      </w:r>
      <w:r>
        <w:rPr>
          <w:rFonts w:eastAsia="宋体"/>
          <w:lang w:eastAsia="zh-CN"/>
        </w:rPr>
        <w:t>OTE</w:t>
      </w:r>
      <w:r>
        <w:t> 3:</w:t>
      </w:r>
      <w:r>
        <w:rPr>
          <w:rFonts w:eastAsia="宋体"/>
          <w:lang w:eastAsia="zh-CN"/>
        </w:rPr>
        <w:tab/>
        <w:t xml:space="preserve">The need for </w:t>
      </w:r>
      <w:r>
        <w:t>other service related parameters depends on the NF type of the expected NF instance</w:t>
      </w:r>
      <w:r>
        <w:rPr>
          <w:rFonts w:eastAsia="宋体"/>
          <w:lang w:eastAsia="zh-CN"/>
        </w:rPr>
        <w:t>(s)</w:t>
      </w:r>
      <w:r>
        <w:t xml:space="preserve"> and refer to the clause 6.3 " Principles for Network function and Network Function Service discovery and selection" in TS 23.501 [2]. It is up to NF implementation whether one or multiple NF service instances are registered in the NRF.</w:t>
      </w:r>
    </w:p>
    <w:p w14:paraId="018851A4" w14:textId="77777777" w:rsidR="00ED0FAD" w:rsidRDefault="00ED0FAD" w:rsidP="00ED0FAD">
      <w:pPr>
        <w:pStyle w:val="B1"/>
      </w:pPr>
      <w:r>
        <w:rPr>
          <w:lang w:eastAsia="zh-CN"/>
        </w:rPr>
        <w:t>2.</w:t>
      </w:r>
      <w:r>
        <w:rPr>
          <w:lang w:eastAsia="zh-CN"/>
        </w:rPr>
        <w:tab/>
        <w:t xml:space="preserve">The NRF authorizes the </w:t>
      </w:r>
      <w:proofErr w:type="spellStart"/>
      <w:r>
        <w:rPr>
          <w:lang w:eastAsia="zh-CN"/>
        </w:rPr>
        <w:t>Nnrf_NFDiscovery_Request</w:t>
      </w:r>
      <w:proofErr w:type="spellEnd"/>
      <w:r>
        <w:rPr>
          <w:lang w:eastAsia="zh-CN"/>
        </w:rPr>
        <w:t>. Based on the profile of the expected NF/NF service and the type of the NF service consumer, the NRF determines whether the NF service consumer is allowed to discover the expected NF instance(s).</w:t>
      </w:r>
      <w:r>
        <w:t xml:space="preserve"> If the expected NF instance</w:t>
      </w:r>
      <w:r>
        <w:rPr>
          <w:lang w:eastAsia="zh-CN"/>
        </w:rPr>
        <w:t xml:space="preserve">(s) </w:t>
      </w:r>
      <w:r>
        <w:t xml:space="preserve">or NF service instance(s) </w:t>
      </w:r>
      <w:r>
        <w:rPr>
          <w:lang w:eastAsia="zh-CN"/>
        </w:rPr>
        <w:t>are</w:t>
      </w:r>
      <w:r>
        <w:t xml:space="preserve"> deployed in a certain network slice, NRF authorizes the discovery request according to the discovery configuration of the Network Slice, e.g. the expected NF instance</w:t>
      </w:r>
      <w:r>
        <w:rPr>
          <w:lang w:eastAsia="zh-CN"/>
        </w:rPr>
        <w:t>(s)</w:t>
      </w:r>
      <w:r>
        <w:t xml:space="preserve"> </w:t>
      </w:r>
      <w:r>
        <w:rPr>
          <w:lang w:eastAsia="zh-CN"/>
        </w:rPr>
        <w:t>are</w:t>
      </w:r>
      <w:r>
        <w:t xml:space="preserve"> only discoverable by the NF in the same network slice.</w:t>
      </w:r>
    </w:p>
    <w:p w14:paraId="65B0BF11" w14:textId="77777777" w:rsidR="00ED0FAD" w:rsidRDefault="00ED0FAD" w:rsidP="00ED0FAD">
      <w:pPr>
        <w:pStyle w:val="B1"/>
        <w:rPr>
          <w:lang w:eastAsia="zh-CN"/>
        </w:rPr>
      </w:pPr>
      <w:r>
        <w:rPr>
          <w:lang w:eastAsia="zh-CN"/>
        </w:rPr>
        <w:t>3.</w:t>
      </w:r>
      <w:r>
        <w:rPr>
          <w:lang w:eastAsia="zh-CN"/>
        </w:rPr>
        <w:tab/>
        <w:t xml:space="preserve">If allowed, the NRF determines a set of NF instance(s) matching the </w:t>
      </w:r>
      <w:proofErr w:type="spellStart"/>
      <w:r>
        <w:rPr>
          <w:lang w:eastAsia="zh-CN"/>
        </w:rPr>
        <w:t>Nnrf_NFDiscovery_Request</w:t>
      </w:r>
      <w:proofErr w:type="spellEnd"/>
      <w:r>
        <w:rPr>
          <w:lang w:eastAsia="zh-CN"/>
        </w:rPr>
        <w:t xml:space="preserve"> and internal policies of the NRF and sends the NF profile(s) of the determined NF instances. Each </w:t>
      </w:r>
      <w:r>
        <w:t xml:space="preserve">NF </w:t>
      </w:r>
      <w:r>
        <w:rPr>
          <w:lang w:eastAsia="zh-CN"/>
        </w:rPr>
        <w:t>profile containing at least the output required parameters (see clause 5.2.7.3.2</w:t>
      </w:r>
      <w:r>
        <w:t>)</w:t>
      </w:r>
      <w:r>
        <w:rPr>
          <w:lang w:eastAsia="zh-CN"/>
        </w:rPr>
        <w:t xml:space="preserve"> to the NF service consumer via </w:t>
      </w:r>
      <w:proofErr w:type="spellStart"/>
      <w:r>
        <w:rPr>
          <w:lang w:eastAsia="zh-CN"/>
        </w:rPr>
        <w:t>Nnrf_NFDiscovery_Request</w:t>
      </w:r>
      <w:proofErr w:type="spellEnd"/>
      <w:r>
        <w:rPr>
          <w:lang w:eastAsia="zh-CN"/>
        </w:rPr>
        <w:t xml:space="preserve"> Response message. </w:t>
      </w:r>
    </w:p>
    <w:p w14:paraId="489EDBBF" w14:textId="77777777" w:rsidR="00ED0FAD" w:rsidRDefault="00ED0FAD" w:rsidP="00ED0FAD">
      <w:pPr>
        <w:pStyle w:val="B1"/>
        <w:rPr>
          <w:lang w:eastAsia="zh-CN"/>
        </w:rPr>
      </w:pPr>
      <w:r>
        <w:rPr>
          <w:lang w:eastAsia="zh-CN"/>
        </w:rPr>
        <w:tab/>
        <w:t>If the target NF is UDR, UDM or AUSF, if SUPI was used as optional input parameter in the request, the NRF shall provide the corresponding UDR, UDM or AUSF instance(s) that matches the optional input SUPI. Otherwise, if SUPI is not provided in the request, the NRF shall return all applicable UDR instance(s) (e.g. based on the Data Set Id, NF type), UDM instance(s) or AUSF instance(s) (e.g. based on NF type) and if applicable, the information of the range of SUPI(s) and/or Data Set Id each UDR instance is supporting.</w:t>
      </w:r>
    </w:p>
    <w:p w14:paraId="11611B43" w14:textId="5A319794" w:rsidR="00ED0FAD" w:rsidRDefault="00ED0FAD" w:rsidP="00ED0FAD">
      <w:pPr>
        <w:pStyle w:val="B1"/>
      </w:pPr>
      <w:r>
        <w:tab/>
        <w:t xml:space="preserve">If the target NF is CHF, if SUPI, GPSI or PLMN ID was used as optional input parameter in the request, the NRF shall provide the corresponding CHF instance(s) that matches the optional input SUPI, GPSI or PLMN ID. </w:t>
      </w:r>
      <w:r>
        <w:rPr>
          <w:rFonts w:eastAsia="等线"/>
        </w:rPr>
        <w:t xml:space="preserve">The </w:t>
      </w:r>
      <w:r>
        <w:t>NRF shall provide the primary CHF instance and the secondary CHF instance pair(s) together, if configured in CHF instance profile. Otherwise, if neither SUPI/PLMN ID nor GPSI is provided in the request, the NRF shall return all applicable CHF instance(s) and if applicable, the information of the range of SUPI(s), GPSI(s) or PLMN ID(s).</w:t>
      </w:r>
    </w:p>
    <w:p w14:paraId="431B05E8" w14:textId="10541068" w:rsidR="006B4896" w:rsidRDefault="006B4896" w:rsidP="006B4896">
      <w:pPr>
        <w:pStyle w:val="B1"/>
        <w:rPr>
          <w:ins w:id="13" w:author="吕华章" w:date="2021-08-09T15:04:00Z"/>
        </w:rPr>
      </w:pPr>
      <w:ins w:id="14" w:author="吕华章" w:date="2021-08-09T15:04:00Z">
        <w:r>
          <w:lastRenderedPageBreak/>
          <w:tab/>
          <w:t>If the target NF is local NEF, if list of supported TAI</w:t>
        </w:r>
        <w:del w:id="15" w:author="Lyu Huazhang - 9.29" w:date="2021-10-09T16:02:00Z">
          <w:r w:rsidDel="00CB38D1">
            <w:delText>,</w:delText>
          </w:r>
        </w:del>
      </w:ins>
      <w:ins w:id="16" w:author="Lyu Huazhang - 9.29" w:date="2021-10-09T16:02:00Z">
        <w:r w:rsidR="00CB38D1">
          <w:t xml:space="preserve"> or</w:t>
        </w:r>
      </w:ins>
      <w:ins w:id="17" w:author="吕华章" w:date="2021-08-09T15:04:00Z">
        <w:r>
          <w:t xml:space="preserve"> list of supported DNAI was used as optional input parameter in the request, the NRF </w:t>
        </w:r>
      </w:ins>
      <w:ins w:id="18" w:author="吕华章" w:date="2021-08-10T11:29:00Z">
        <w:r w:rsidR="00685DA7">
          <w:t>should</w:t>
        </w:r>
      </w:ins>
      <w:ins w:id="19" w:author="吕华章" w:date="2021-08-09T15:04:00Z">
        <w:r>
          <w:t xml:space="preserve"> provide the corresponding local NEF instance(s) that matches the optional input </w:t>
        </w:r>
      </w:ins>
      <w:ins w:id="20" w:author="吕华章" w:date="2021-08-09T15:05:00Z">
        <w:r>
          <w:t xml:space="preserve">list of supported TAI </w:t>
        </w:r>
      </w:ins>
      <w:ins w:id="21" w:author="Lyu Huazhang - 9.29" w:date="2021-10-09T16:03:00Z">
        <w:r w:rsidR="00CB38D1">
          <w:t>or</w:t>
        </w:r>
      </w:ins>
      <w:ins w:id="22" w:author="吕华章" w:date="2021-08-09T15:05:00Z">
        <w:r>
          <w:t xml:space="preserve"> list of supported DNAI</w:t>
        </w:r>
      </w:ins>
      <w:ins w:id="23" w:author="吕华章" w:date="2021-08-09T15:04:00Z">
        <w:r>
          <w:t xml:space="preserve">. </w:t>
        </w:r>
      </w:ins>
    </w:p>
    <w:p w14:paraId="3B90F530" w14:textId="32BE45D9" w:rsidR="006B4896" w:rsidRPr="006B4896" w:rsidDel="002F0F54" w:rsidRDefault="006B4896" w:rsidP="00ED0FAD">
      <w:pPr>
        <w:pStyle w:val="B1"/>
        <w:rPr>
          <w:del w:id="24" w:author="吕华章" w:date="2021-08-09T15:05:00Z"/>
        </w:rPr>
      </w:pPr>
    </w:p>
    <w:p w14:paraId="555F89E4" w14:textId="77777777" w:rsidR="00ED0FAD" w:rsidRDefault="00ED0FAD" w:rsidP="00ED0FAD">
      <w:pPr>
        <w:pStyle w:val="B1"/>
        <w:rPr>
          <w:lang w:eastAsia="zh-CN"/>
        </w:rPr>
      </w:pPr>
      <w:r>
        <w:rPr>
          <w:lang w:eastAsia="zh-CN"/>
        </w:rPr>
        <w:tab/>
        <w:t>If the NF service consumer provided a preferred target NF location, the NRF shall not limit the set of discovered NF instances or NF service instance(s) to the target NF location, e.g. the NRF may provide NF instance(s) or NF service instance(s) for which location is not the preferred target NF location if no NF instance or NF service instance could be found for the preferred target NF location.</w:t>
      </w:r>
    </w:p>
    <w:p w14:paraId="4A6F4D2F" w14:textId="2AF0F033" w:rsidR="006A0B7F" w:rsidRPr="00ED0FAD" w:rsidRDefault="006A0B7F">
      <w:pPr>
        <w:rPr>
          <w:noProof/>
        </w:rPr>
      </w:pPr>
    </w:p>
    <w:p w14:paraId="1F6A3CA2" w14:textId="7AC5D833" w:rsidR="00D909F0" w:rsidRPr="008F6220" w:rsidRDefault="00D909F0" w:rsidP="00D909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6A0B7F">
        <w:rPr>
          <w:rFonts w:ascii="Arial" w:hAnsi="Arial" w:cs="Arial"/>
          <w:color w:val="FF0000"/>
          <w:sz w:val="28"/>
          <w:szCs w:val="28"/>
          <w:lang w:val="en-US"/>
        </w:rPr>
        <w:t>End of changes</w:t>
      </w:r>
      <w:r w:rsidRPr="00DA71DF">
        <w:rPr>
          <w:rFonts w:ascii="Arial" w:hAnsi="Arial" w:cs="Arial"/>
          <w:color w:val="FF0000"/>
          <w:sz w:val="28"/>
          <w:szCs w:val="28"/>
          <w:lang w:val="en-US"/>
        </w:rPr>
        <w:t>* * *</w:t>
      </w:r>
    </w:p>
    <w:sectPr w:rsidR="00D909F0" w:rsidRPr="008F6220"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518BB9" w14:textId="77777777" w:rsidR="00FC4845" w:rsidRDefault="00FC4845">
      <w:r>
        <w:separator/>
      </w:r>
    </w:p>
  </w:endnote>
  <w:endnote w:type="continuationSeparator" w:id="0">
    <w:p w14:paraId="2215D825" w14:textId="77777777" w:rsidR="00FC4845" w:rsidRDefault="00FC4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FADDFE" w14:textId="77777777" w:rsidR="00FC4845" w:rsidRDefault="00FC4845">
      <w:r>
        <w:separator/>
      </w:r>
    </w:p>
  </w:footnote>
  <w:footnote w:type="continuationSeparator" w:id="0">
    <w:p w14:paraId="03AB9759" w14:textId="77777777" w:rsidR="00FC4845" w:rsidRDefault="00FC48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35757" w:rsidRDefault="00E35757">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吕华章">
    <w15:presenceInfo w15:providerId="AD" w15:userId="S-1-5-21-2660122827-3251746268-3620619969-139481"/>
  </w15:person>
  <w15:person w15:author="Lyu Huazhang - 9.29">
    <w15:presenceInfo w15:providerId="None" w15:userId="Lyu Huazhang - 9.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7E"/>
    <w:rsid w:val="00021630"/>
    <w:rsid w:val="00022E4A"/>
    <w:rsid w:val="00023B20"/>
    <w:rsid w:val="0004770E"/>
    <w:rsid w:val="000547BB"/>
    <w:rsid w:val="00057487"/>
    <w:rsid w:val="00063A78"/>
    <w:rsid w:val="000725CA"/>
    <w:rsid w:val="00076475"/>
    <w:rsid w:val="000A6394"/>
    <w:rsid w:val="000B0200"/>
    <w:rsid w:val="000B7FED"/>
    <w:rsid w:val="000C038A"/>
    <w:rsid w:val="000C6598"/>
    <w:rsid w:val="000D44B3"/>
    <w:rsid w:val="000F2C51"/>
    <w:rsid w:val="001012F4"/>
    <w:rsid w:val="00104BEE"/>
    <w:rsid w:val="00110EA4"/>
    <w:rsid w:val="001145C7"/>
    <w:rsid w:val="00120C39"/>
    <w:rsid w:val="0012620C"/>
    <w:rsid w:val="00145D43"/>
    <w:rsid w:val="00150E68"/>
    <w:rsid w:val="0015137E"/>
    <w:rsid w:val="001544F4"/>
    <w:rsid w:val="00156403"/>
    <w:rsid w:val="0017499F"/>
    <w:rsid w:val="00174AAA"/>
    <w:rsid w:val="00175682"/>
    <w:rsid w:val="00192C46"/>
    <w:rsid w:val="001A08B3"/>
    <w:rsid w:val="001A1AE2"/>
    <w:rsid w:val="001A7B60"/>
    <w:rsid w:val="001B2A4F"/>
    <w:rsid w:val="001B3D92"/>
    <w:rsid w:val="001B52F0"/>
    <w:rsid w:val="001B7A65"/>
    <w:rsid w:val="001D044B"/>
    <w:rsid w:val="001E41F3"/>
    <w:rsid w:val="001F0E62"/>
    <w:rsid w:val="001F12E5"/>
    <w:rsid w:val="002215B6"/>
    <w:rsid w:val="00222B61"/>
    <w:rsid w:val="002247F7"/>
    <w:rsid w:val="00245FC8"/>
    <w:rsid w:val="0026004D"/>
    <w:rsid w:val="00260A40"/>
    <w:rsid w:val="002640DD"/>
    <w:rsid w:val="00272243"/>
    <w:rsid w:val="00275D12"/>
    <w:rsid w:val="00284FEB"/>
    <w:rsid w:val="002860C4"/>
    <w:rsid w:val="0029327E"/>
    <w:rsid w:val="002B2FC5"/>
    <w:rsid w:val="002B5741"/>
    <w:rsid w:val="002C4E61"/>
    <w:rsid w:val="002E472E"/>
    <w:rsid w:val="002F0C5C"/>
    <w:rsid w:val="002F0F54"/>
    <w:rsid w:val="00305409"/>
    <w:rsid w:val="0031659F"/>
    <w:rsid w:val="00332D23"/>
    <w:rsid w:val="00333E54"/>
    <w:rsid w:val="003431F9"/>
    <w:rsid w:val="0034747B"/>
    <w:rsid w:val="003609EF"/>
    <w:rsid w:val="0036231A"/>
    <w:rsid w:val="00374DD4"/>
    <w:rsid w:val="00387761"/>
    <w:rsid w:val="003A3669"/>
    <w:rsid w:val="003A7865"/>
    <w:rsid w:val="003B77A9"/>
    <w:rsid w:val="003D4DDB"/>
    <w:rsid w:val="003E1A36"/>
    <w:rsid w:val="003E2EFD"/>
    <w:rsid w:val="00405E0D"/>
    <w:rsid w:val="00407C3C"/>
    <w:rsid w:val="00410371"/>
    <w:rsid w:val="004208E0"/>
    <w:rsid w:val="004242F1"/>
    <w:rsid w:val="00424730"/>
    <w:rsid w:val="004313B4"/>
    <w:rsid w:val="004414F2"/>
    <w:rsid w:val="00451411"/>
    <w:rsid w:val="00452BE0"/>
    <w:rsid w:val="00463D29"/>
    <w:rsid w:val="00481C9A"/>
    <w:rsid w:val="00492788"/>
    <w:rsid w:val="004B75B7"/>
    <w:rsid w:val="004C6F9A"/>
    <w:rsid w:val="004D6E4D"/>
    <w:rsid w:val="004E14F3"/>
    <w:rsid w:val="004E5C02"/>
    <w:rsid w:val="0051580D"/>
    <w:rsid w:val="00527B3C"/>
    <w:rsid w:val="00527D50"/>
    <w:rsid w:val="0053729A"/>
    <w:rsid w:val="00547111"/>
    <w:rsid w:val="005521AF"/>
    <w:rsid w:val="00576DDE"/>
    <w:rsid w:val="00585980"/>
    <w:rsid w:val="00592D74"/>
    <w:rsid w:val="005A67CB"/>
    <w:rsid w:val="005A7499"/>
    <w:rsid w:val="005B118C"/>
    <w:rsid w:val="005C6882"/>
    <w:rsid w:val="005D1CB1"/>
    <w:rsid w:val="005E2C44"/>
    <w:rsid w:val="005F0635"/>
    <w:rsid w:val="005F2E00"/>
    <w:rsid w:val="0061192A"/>
    <w:rsid w:val="00621188"/>
    <w:rsid w:val="006257ED"/>
    <w:rsid w:val="00632932"/>
    <w:rsid w:val="006354DB"/>
    <w:rsid w:val="00636E92"/>
    <w:rsid w:val="00640224"/>
    <w:rsid w:val="006461F7"/>
    <w:rsid w:val="00646F48"/>
    <w:rsid w:val="0065571D"/>
    <w:rsid w:val="00656021"/>
    <w:rsid w:val="0066534B"/>
    <w:rsid w:val="00665C47"/>
    <w:rsid w:val="006671FA"/>
    <w:rsid w:val="00670A1B"/>
    <w:rsid w:val="00681487"/>
    <w:rsid w:val="00681BBF"/>
    <w:rsid w:val="00685DA7"/>
    <w:rsid w:val="00692333"/>
    <w:rsid w:val="00695808"/>
    <w:rsid w:val="006A0B7F"/>
    <w:rsid w:val="006A1872"/>
    <w:rsid w:val="006A56FE"/>
    <w:rsid w:val="006B46FB"/>
    <w:rsid w:val="006B4896"/>
    <w:rsid w:val="006C58C4"/>
    <w:rsid w:val="006D6B30"/>
    <w:rsid w:val="006E21FB"/>
    <w:rsid w:val="00724847"/>
    <w:rsid w:val="00740342"/>
    <w:rsid w:val="007553C1"/>
    <w:rsid w:val="00774837"/>
    <w:rsid w:val="007815DC"/>
    <w:rsid w:val="00792342"/>
    <w:rsid w:val="007977A8"/>
    <w:rsid w:val="007B512A"/>
    <w:rsid w:val="007C2097"/>
    <w:rsid w:val="007D346B"/>
    <w:rsid w:val="007D537F"/>
    <w:rsid w:val="007D6709"/>
    <w:rsid w:val="007D6A07"/>
    <w:rsid w:val="007E148F"/>
    <w:rsid w:val="007E64B9"/>
    <w:rsid w:val="007F65D0"/>
    <w:rsid w:val="007F7259"/>
    <w:rsid w:val="008040A8"/>
    <w:rsid w:val="0081141C"/>
    <w:rsid w:val="008279FA"/>
    <w:rsid w:val="00833878"/>
    <w:rsid w:val="00833E32"/>
    <w:rsid w:val="00837FE6"/>
    <w:rsid w:val="0085317E"/>
    <w:rsid w:val="00855AE3"/>
    <w:rsid w:val="008626E7"/>
    <w:rsid w:val="00870EE7"/>
    <w:rsid w:val="008777D6"/>
    <w:rsid w:val="008863B9"/>
    <w:rsid w:val="00887236"/>
    <w:rsid w:val="00892DA4"/>
    <w:rsid w:val="008A2B01"/>
    <w:rsid w:val="008A45A6"/>
    <w:rsid w:val="008B1F2D"/>
    <w:rsid w:val="008B24ED"/>
    <w:rsid w:val="008B38EA"/>
    <w:rsid w:val="008C14E7"/>
    <w:rsid w:val="008F3789"/>
    <w:rsid w:val="008F3FD6"/>
    <w:rsid w:val="008F686C"/>
    <w:rsid w:val="008F7B80"/>
    <w:rsid w:val="00905E82"/>
    <w:rsid w:val="009148DE"/>
    <w:rsid w:val="00915881"/>
    <w:rsid w:val="00915AC4"/>
    <w:rsid w:val="00920630"/>
    <w:rsid w:val="0092146E"/>
    <w:rsid w:val="00921BD7"/>
    <w:rsid w:val="00934105"/>
    <w:rsid w:val="00941E30"/>
    <w:rsid w:val="00964F93"/>
    <w:rsid w:val="009658BE"/>
    <w:rsid w:val="0096631E"/>
    <w:rsid w:val="009777D9"/>
    <w:rsid w:val="00991B88"/>
    <w:rsid w:val="009927AD"/>
    <w:rsid w:val="009A0F98"/>
    <w:rsid w:val="009A5753"/>
    <w:rsid w:val="009A579D"/>
    <w:rsid w:val="009A7D26"/>
    <w:rsid w:val="009B2DAE"/>
    <w:rsid w:val="009D325B"/>
    <w:rsid w:val="009D4757"/>
    <w:rsid w:val="009E3297"/>
    <w:rsid w:val="009E5EFC"/>
    <w:rsid w:val="009F5638"/>
    <w:rsid w:val="009F734F"/>
    <w:rsid w:val="00A11BD8"/>
    <w:rsid w:val="00A15D15"/>
    <w:rsid w:val="00A246B6"/>
    <w:rsid w:val="00A423D1"/>
    <w:rsid w:val="00A47E70"/>
    <w:rsid w:val="00A50CF0"/>
    <w:rsid w:val="00A7671C"/>
    <w:rsid w:val="00A76857"/>
    <w:rsid w:val="00A97870"/>
    <w:rsid w:val="00AA2CBC"/>
    <w:rsid w:val="00AB332C"/>
    <w:rsid w:val="00AC3512"/>
    <w:rsid w:val="00AC5820"/>
    <w:rsid w:val="00AD18A7"/>
    <w:rsid w:val="00AD1CD8"/>
    <w:rsid w:val="00AD2836"/>
    <w:rsid w:val="00AE420D"/>
    <w:rsid w:val="00AE46FE"/>
    <w:rsid w:val="00B02498"/>
    <w:rsid w:val="00B05C6C"/>
    <w:rsid w:val="00B122C1"/>
    <w:rsid w:val="00B2042E"/>
    <w:rsid w:val="00B258BB"/>
    <w:rsid w:val="00B5258D"/>
    <w:rsid w:val="00B5360B"/>
    <w:rsid w:val="00B64B5C"/>
    <w:rsid w:val="00B65EC8"/>
    <w:rsid w:val="00B67B97"/>
    <w:rsid w:val="00B84CE5"/>
    <w:rsid w:val="00B925FB"/>
    <w:rsid w:val="00B968C8"/>
    <w:rsid w:val="00BA3EC5"/>
    <w:rsid w:val="00BA51D9"/>
    <w:rsid w:val="00BB5DFC"/>
    <w:rsid w:val="00BC0236"/>
    <w:rsid w:val="00BC7088"/>
    <w:rsid w:val="00BD03FB"/>
    <w:rsid w:val="00BD279D"/>
    <w:rsid w:val="00BD6BB8"/>
    <w:rsid w:val="00BD730F"/>
    <w:rsid w:val="00BF5658"/>
    <w:rsid w:val="00C5115F"/>
    <w:rsid w:val="00C53BC0"/>
    <w:rsid w:val="00C55C27"/>
    <w:rsid w:val="00C66BA2"/>
    <w:rsid w:val="00C8630B"/>
    <w:rsid w:val="00C95985"/>
    <w:rsid w:val="00CB38D1"/>
    <w:rsid w:val="00CB454B"/>
    <w:rsid w:val="00CC1903"/>
    <w:rsid w:val="00CC2666"/>
    <w:rsid w:val="00CC316E"/>
    <w:rsid w:val="00CC5026"/>
    <w:rsid w:val="00CC68D0"/>
    <w:rsid w:val="00CC7EF9"/>
    <w:rsid w:val="00CD0962"/>
    <w:rsid w:val="00D03F9A"/>
    <w:rsid w:val="00D06D51"/>
    <w:rsid w:val="00D212A2"/>
    <w:rsid w:val="00D24991"/>
    <w:rsid w:val="00D46F76"/>
    <w:rsid w:val="00D50255"/>
    <w:rsid w:val="00D634AA"/>
    <w:rsid w:val="00D66520"/>
    <w:rsid w:val="00D909F0"/>
    <w:rsid w:val="00DA4C4C"/>
    <w:rsid w:val="00DA5C98"/>
    <w:rsid w:val="00DD3018"/>
    <w:rsid w:val="00DD4B61"/>
    <w:rsid w:val="00DE34CF"/>
    <w:rsid w:val="00E13F3D"/>
    <w:rsid w:val="00E15ACB"/>
    <w:rsid w:val="00E26201"/>
    <w:rsid w:val="00E34898"/>
    <w:rsid w:val="00E35757"/>
    <w:rsid w:val="00E52834"/>
    <w:rsid w:val="00E67043"/>
    <w:rsid w:val="00E702BE"/>
    <w:rsid w:val="00EA26FD"/>
    <w:rsid w:val="00EA67C2"/>
    <w:rsid w:val="00EB09B7"/>
    <w:rsid w:val="00ED0FAD"/>
    <w:rsid w:val="00ED2053"/>
    <w:rsid w:val="00ED73F8"/>
    <w:rsid w:val="00EE2A0A"/>
    <w:rsid w:val="00EE7D7C"/>
    <w:rsid w:val="00F25D98"/>
    <w:rsid w:val="00F300FB"/>
    <w:rsid w:val="00F36FCD"/>
    <w:rsid w:val="00F40105"/>
    <w:rsid w:val="00F41E0D"/>
    <w:rsid w:val="00F45B12"/>
    <w:rsid w:val="00F6483F"/>
    <w:rsid w:val="00F818A7"/>
    <w:rsid w:val="00F833B6"/>
    <w:rsid w:val="00FB5E4D"/>
    <w:rsid w:val="00FB6386"/>
    <w:rsid w:val="00FB65A7"/>
    <w:rsid w:val="00FC4845"/>
    <w:rsid w:val="00FC52C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068360-B63F-4FE5-B110-DB4A8B045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3</Pages>
  <Words>1027</Words>
  <Characters>5860</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- 9.29</cp:lastModifiedBy>
  <cp:revision>68</cp:revision>
  <cp:lastPrinted>1900-01-01T05:00:00Z</cp:lastPrinted>
  <dcterms:created xsi:type="dcterms:W3CDTF">2021-04-19T02:01:00Z</dcterms:created>
  <dcterms:modified xsi:type="dcterms:W3CDTF">2021-10-11T11:24:00Z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